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08C5BE31"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R1-181</w:t>
      </w:r>
      <w:r w:rsidR="007B480C">
        <w:rPr>
          <w:rFonts w:ascii="Arial" w:eastAsia="MS Mincho" w:hAnsi="Arial"/>
          <w:b/>
          <w:noProof/>
          <w:sz w:val="24"/>
          <w:lang w:val="en-US" w:eastAsia="x-none"/>
        </w:rPr>
        <w:t>4029</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4D167110" w:rsidR="00A82A63" w:rsidRPr="001212F3" w:rsidRDefault="00172594" w:rsidP="00116161">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 xml:space="preserve">CR on </w:t>
            </w:r>
            <w:r w:rsidR="00E63564">
              <w:rPr>
                <w:rFonts w:eastAsia="MS Mincho"/>
                <w:lang w:eastAsia="ja-JP"/>
              </w:rPr>
              <w:t>overlapping PUCCH</w:t>
            </w:r>
            <w:r w:rsidR="00D622B7">
              <w:rPr>
                <w:rFonts w:eastAsia="MS Mincho"/>
                <w:lang w:eastAsia="ja-JP"/>
              </w:rPr>
              <w:t xml:space="preserve"> with CSI</w:t>
            </w:r>
            <w:r w:rsidR="00E63564">
              <w:rPr>
                <w:rFonts w:eastAsia="MS Mincho"/>
                <w:lang w:eastAsia="ja-JP"/>
              </w:rPr>
              <w:t xml:space="preserve"> and </w:t>
            </w:r>
            <w:r w:rsidR="00D622B7">
              <w:rPr>
                <w:rFonts w:eastAsia="MS Mincho"/>
                <w:lang w:eastAsia="ja-JP"/>
              </w:rPr>
              <w:t xml:space="preserve">multi-slot </w:t>
            </w:r>
            <w:r w:rsidR="00E63564">
              <w:rPr>
                <w:rFonts w:eastAsia="MS Mincho"/>
                <w:lang w:eastAsia="ja-JP"/>
              </w:rPr>
              <w:t>PUSCH resources</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362064D8" w:rsidR="00A82A63" w:rsidRPr="00AB0C16" w:rsidRDefault="00D622B7" w:rsidP="00A82A63">
            <w:pPr>
              <w:pStyle w:val="CRCoverPage"/>
              <w:spacing w:after="0"/>
              <w:rPr>
                <w:noProof/>
                <w:sz w:val="8"/>
                <w:szCs w:val="8"/>
              </w:rPr>
            </w:pPr>
            <w:bookmarkStart w:id="1" w:name="_GoBack"/>
            <w:bookmarkEnd w:id="1"/>
            <w:r>
              <w:rPr>
                <w:noProof/>
                <w:sz w:val="8"/>
                <w:szCs w:val="8"/>
              </w:rPr>
              <w:t xml:space="preserve"> </w:t>
            </w: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2C7ACE0"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2749164" w:rsidR="00A82A63" w:rsidRPr="00D05241" w:rsidRDefault="007B480C" w:rsidP="00406F3A">
            <w:pPr>
              <w:pStyle w:val="CRCoverPage"/>
              <w:spacing w:after="0"/>
              <w:ind w:left="100"/>
              <w:rPr>
                <w:rFonts w:eastAsia="MS Mincho"/>
                <w:noProof/>
                <w:lang w:eastAsia="ja-JP"/>
              </w:rPr>
            </w:pPr>
            <w:r>
              <w:rPr>
                <w:noProof/>
              </w:rPr>
              <w:t>2018-11-13</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1BD2C776" w:rsidR="00C70936" w:rsidRPr="002C7645" w:rsidRDefault="00AC280F" w:rsidP="00D622B7">
            <w:pPr>
              <w:pStyle w:val="CRCoverPage"/>
              <w:spacing w:after="0"/>
              <w:rPr>
                <w:rFonts w:eastAsia="MS Mincho" w:cs="Arial"/>
                <w:noProof/>
                <w:lang w:eastAsia="ja-JP"/>
              </w:rPr>
            </w:pPr>
            <w:r>
              <w:rPr>
                <w:rFonts w:eastAsia="MS Mincho"/>
                <w:noProof/>
                <w:lang w:eastAsia="ja-JP"/>
              </w:rPr>
              <w:t>The agreed UE behavior is missing in the description of Subclause 9</w:t>
            </w:r>
            <w:r w:rsidR="00D622B7">
              <w:rPr>
                <w:rFonts w:eastAsia="MS Mincho"/>
                <w:noProof/>
                <w:lang w:eastAsia="ja-JP"/>
              </w:rPr>
              <w:t xml:space="preserve"> of 38.213</w:t>
            </w:r>
            <w:r w:rsidRPr="00E722B5">
              <w:rPr>
                <w:rFonts w:eastAsia="MS Mincho"/>
                <w:noProof/>
                <w:lang w:eastAsia="ja-JP"/>
              </w:rPr>
              <w:t xml:space="preserve"> </w:t>
            </w:r>
            <w:r>
              <w:rPr>
                <w:rFonts w:eastAsia="MS Mincho"/>
                <w:noProof/>
                <w:lang w:eastAsia="ja-JP"/>
              </w:rPr>
              <w:t>for the case when</w:t>
            </w:r>
            <w:r w:rsidRPr="00E722B5">
              <w:rPr>
                <w:rFonts w:eastAsia="MS Mincho"/>
                <w:noProof/>
                <w:lang w:eastAsia="ja-JP"/>
              </w:rPr>
              <w:t xml:space="preserve"> multi-slot PUSCH and single-slot CSI on PUCCH</w:t>
            </w:r>
            <w:r>
              <w:rPr>
                <w:rFonts w:eastAsia="MS Mincho"/>
                <w:noProof/>
                <w:lang w:eastAsia="ja-JP"/>
              </w:rPr>
              <w:t xml:space="preserve"> overlap</w:t>
            </w:r>
            <w:r w:rsidRPr="00E722B5">
              <w:rPr>
                <w:rFonts w:eastAsia="MS Mincho"/>
                <w:noProof/>
                <w:lang w:eastAsia="ja-JP"/>
              </w:rPr>
              <w:t>.</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459B0D4E" w:rsidR="00703CC5" w:rsidRPr="00D622B7" w:rsidRDefault="00A035E3" w:rsidP="00D622B7">
            <w:pPr>
              <w:spacing w:after="0" w:line="259" w:lineRule="auto"/>
              <w:rPr>
                <w:rFonts w:ascii="Arial" w:hAnsi="Arial" w:cs="Arial"/>
                <w:lang w:eastAsia="zh-CN"/>
              </w:rPr>
            </w:pPr>
            <w:r w:rsidRPr="00D622B7">
              <w:rPr>
                <w:rFonts w:ascii="Arial" w:hAnsi="Arial" w:cs="Arial"/>
                <w:lang w:eastAsia="zh-CN"/>
              </w:rPr>
              <w:t xml:space="preserve">Add ‘over a single or multiple slots’ in description in Subclause 9 to include the case </w:t>
            </w:r>
            <w:r w:rsidR="00AC280F" w:rsidRPr="00D622B7">
              <w:rPr>
                <w:rFonts w:ascii="Arial" w:hAnsi="Arial" w:cs="Arial"/>
                <w:lang w:eastAsia="zh-CN"/>
              </w:rPr>
              <w:t xml:space="preserve">for </w:t>
            </w:r>
            <w:r w:rsidRPr="00D622B7">
              <w:rPr>
                <w:rFonts w:ascii="Arial" w:hAnsi="Arial" w:cs="Arial"/>
                <w:lang w:eastAsia="zh-CN"/>
              </w:rPr>
              <w:t>overlapping multi-slot PUSCH</w:t>
            </w:r>
            <w:r w:rsidR="00AC280F" w:rsidRPr="00D622B7">
              <w:rPr>
                <w:rFonts w:ascii="Arial" w:hAnsi="Arial" w:cs="Arial"/>
                <w:lang w:eastAsia="zh-CN"/>
              </w:rPr>
              <w:t xml:space="preserve"> and single-slot CSI PUCCH</w:t>
            </w:r>
            <w:r w:rsidRPr="00D622B7">
              <w:rPr>
                <w:rFonts w:ascii="Arial" w:hAnsi="Arial" w:cs="Arial"/>
                <w:lang w:eastAsia="zh-CN"/>
              </w:rPr>
              <w:t>.</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5FBE5BCD" w:rsidR="001613C0" w:rsidRPr="0003687C" w:rsidRDefault="001613C0" w:rsidP="006D5357">
            <w:pPr>
              <w:pStyle w:val="CRCoverPage"/>
              <w:spacing w:after="0"/>
              <w:rPr>
                <w:rFonts w:eastAsia="MS Mincho"/>
                <w:noProof/>
                <w:lang w:eastAsia="ja-JP"/>
              </w:rPr>
            </w:pPr>
            <w:r>
              <w:rPr>
                <w:rFonts w:eastAsia="MS Mincho"/>
                <w:noProof/>
                <w:lang w:eastAsia="ja-JP"/>
              </w:rPr>
              <w:t xml:space="preserve">Undefined UE bahvior </w:t>
            </w:r>
            <w:r w:rsidR="00987AEE">
              <w:rPr>
                <w:rFonts w:eastAsia="MS Mincho"/>
                <w:noProof/>
                <w:lang w:eastAsia="ja-JP"/>
              </w:rPr>
              <w:t>or mi</w:t>
            </w:r>
            <w:r w:rsidR="006F791C">
              <w:rPr>
                <w:rFonts w:eastAsia="MS Mincho"/>
                <w:noProof/>
                <w:lang w:eastAsia="ja-JP"/>
              </w:rPr>
              <w:t xml:space="preserve">salignment between gNB  and </w:t>
            </w:r>
            <w:r w:rsidR="00987AEE">
              <w:rPr>
                <w:rFonts w:eastAsia="MS Mincho"/>
                <w:noProof/>
                <w:lang w:eastAsia="ja-JP"/>
              </w:rPr>
              <w:t>UE</w:t>
            </w:r>
            <w:r w:rsidR="006F791C">
              <w:rPr>
                <w:rFonts w:eastAsia="MS Mincho"/>
                <w:noProof/>
                <w:lang w:eastAsia="ja-JP"/>
              </w:rPr>
              <w:t xml:space="preserve"> in case </w:t>
            </w:r>
            <w:r w:rsidR="00987AEE">
              <w:rPr>
                <w:rFonts w:eastAsia="MS Mincho"/>
                <w:noProof/>
                <w:lang w:eastAsia="ja-JP"/>
              </w:rPr>
              <w:t xml:space="preserve">of </w:t>
            </w:r>
            <w:r w:rsidR="006F791C">
              <w:rPr>
                <w:rFonts w:eastAsia="MS Mincho"/>
                <w:noProof/>
                <w:lang w:eastAsia="ja-JP"/>
              </w:rPr>
              <w:t xml:space="preserve">overlapping </w:t>
            </w:r>
            <w:r w:rsidR="00987AEE">
              <w:rPr>
                <w:rFonts w:eastAsia="MS Mincho"/>
                <w:noProof/>
                <w:lang w:eastAsia="ja-JP"/>
              </w:rPr>
              <w:t xml:space="preserve">PUCCH </w:t>
            </w:r>
            <w:r w:rsidR="00D622B7">
              <w:rPr>
                <w:rFonts w:eastAsia="MS Mincho"/>
                <w:noProof/>
                <w:lang w:eastAsia="ja-JP"/>
              </w:rPr>
              <w:t xml:space="preserve">with CSI </w:t>
            </w:r>
            <w:r w:rsidR="00987AEE">
              <w:rPr>
                <w:rFonts w:eastAsia="MS Mincho"/>
                <w:noProof/>
                <w:lang w:eastAsia="ja-JP"/>
              </w:rPr>
              <w:t>and</w:t>
            </w:r>
            <w:r w:rsidR="00D622B7">
              <w:rPr>
                <w:rFonts w:eastAsia="MS Mincho"/>
                <w:noProof/>
                <w:lang w:eastAsia="ja-JP"/>
              </w:rPr>
              <w:t xml:space="preserve"> multi-slot</w:t>
            </w:r>
            <w:r w:rsidR="00987AEE">
              <w:rPr>
                <w:rFonts w:eastAsia="MS Mincho"/>
                <w:noProof/>
                <w:lang w:eastAsia="ja-JP"/>
              </w:rPr>
              <w:t xml:space="preserve"> PUSCH resoruces in a slot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750549C6" w:rsidR="00A82A63" w:rsidRPr="0003687C" w:rsidRDefault="00116161" w:rsidP="0006148A">
            <w:pPr>
              <w:pStyle w:val="CRCoverPage"/>
              <w:spacing w:after="0"/>
              <w:rPr>
                <w:rFonts w:eastAsia="MS Mincho"/>
                <w:noProof/>
                <w:lang w:eastAsia="ja-JP"/>
              </w:rPr>
            </w:pPr>
            <w:r>
              <w:rPr>
                <w:rFonts w:eastAsia="MS Mincho" w:hint="eastAsia"/>
                <w:noProof/>
                <w:lang w:eastAsia="ja-JP"/>
              </w:rPr>
              <w:t>9</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6ACE1FD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337C4928" w14:textId="77777777" w:rsidR="00307F39" w:rsidRDefault="00307F39" w:rsidP="00307F39">
      <w:pPr>
        <w:rPr>
          <w:color w:val="FF0000"/>
        </w:rPr>
      </w:pPr>
      <w:bookmarkStart w:id="3" w:name="_Toc290330930"/>
      <w:bookmarkStart w:id="4" w:name="_Toc290330802"/>
      <w:bookmarkStart w:id="5" w:name="_Toc216859951"/>
      <w:bookmarkStart w:id="6" w:name="_Toc383690639"/>
    </w:p>
    <w:p w14:paraId="11509100" w14:textId="169F5756" w:rsidR="00307F39" w:rsidRPr="00307F39" w:rsidRDefault="00307F39" w:rsidP="00307F39">
      <w:pPr>
        <w:keepNext/>
        <w:keepLines/>
        <w:pBdr>
          <w:top w:val="single" w:sz="12" w:space="3" w:color="auto"/>
        </w:pBdr>
        <w:tabs>
          <w:tab w:val="left" w:pos="1134"/>
        </w:tabs>
        <w:spacing w:before="240"/>
        <w:ind w:left="1134" w:hanging="1134"/>
        <w:outlineLvl w:val="0"/>
        <w:rPr>
          <w:rFonts w:ascii="Arial" w:eastAsia="Yu Mincho" w:hAnsi="Arial" w:cs="Arial"/>
          <w:sz w:val="36"/>
          <w:szCs w:val="36"/>
        </w:rPr>
      </w:pPr>
      <w:r w:rsidRPr="00954A43">
        <w:rPr>
          <w:rFonts w:ascii="Arial" w:eastAsia="Yu Mincho" w:hAnsi="Arial"/>
          <w:sz w:val="36"/>
        </w:rPr>
        <w:t>9</w:t>
      </w:r>
      <w:r w:rsidRPr="00954A43">
        <w:rPr>
          <w:rFonts w:ascii="Arial" w:eastAsia="Yu Mincho" w:hAnsi="Arial" w:hint="eastAsia"/>
          <w:sz w:val="36"/>
        </w:rPr>
        <w:tab/>
      </w:r>
      <w:r w:rsidRPr="00954A43">
        <w:rPr>
          <w:rFonts w:ascii="Arial" w:eastAsia="Yu Mincho" w:hAnsi="Arial" w:cs="Arial"/>
          <w:sz w:val="36"/>
          <w:szCs w:val="36"/>
        </w:rPr>
        <w:t>UE procedure for reporting control information</w:t>
      </w:r>
    </w:p>
    <w:bookmarkEnd w:id="3"/>
    <w:bookmarkEnd w:id="4"/>
    <w:bookmarkEnd w:id="5"/>
    <w:bookmarkEnd w:id="6"/>
    <w:p w14:paraId="2D6250F5" w14:textId="77777777" w:rsidR="00C70936" w:rsidRDefault="00C70936" w:rsidP="00C70936">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15FD9E8B" w14:textId="77777777" w:rsidR="00A035E3" w:rsidRPr="00DE319F" w:rsidRDefault="00A035E3" w:rsidP="00A035E3">
      <w:pPr>
        <w:rPr>
          <w:rFonts w:eastAsia="Yu Mincho"/>
          <w:color w:val="000000" w:themeColor="text1"/>
        </w:rPr>
      </w:pPr>
      <w:r w:rsidRPr="00DE319F">
        <w:rPr>
          <w:rFonts w:eastAsia="Yu Mincho"/>
          <w:color w:val="000000" w:themeColor="text1"/>
        </w:rPr>
        <w:t xml:space="preserve">If a UE </w:t>
      </w:r>
    </w:p>
    <w:p w14:paraId="3DB7E5A8" w14:textId="4C1C5F77" w:rsidR="00A035E3" w:rsidRPr="00DE319F" w:rsidRDefault="00A035E3" w:rsidP="00A035E3">
      <w:pPr>
        <w:ind w:left="560" w:hanging="276"/>
        <w:rPr>
          <w:rFonts w:eastAsia="Yu Mincho"/>
          <w:color w:val="000000" w:themeColor="text1"/>
        </w:rPr>
      </w:pPr>
      <w:r w:rsidRPr="00DE319F">
        <w:rPr>
          <w:rFonts w:eastAsia="Yu Mincho"/>
          <w:color w:val="000000" w:themeColor="text1"/>
        </w:rPr>
        <w:t>-</w:t>
      </w:r>
      <w:r w:rsidRPr="00DE319F">
        <w:rPr>
          <w:rFonts w:eastAsia="Yu Mincho"/>
          <w:color w:val="000000" w:themeColor="text1"/>
        </w:rPr>
        <w:tab/>
        <w:t>would multiplex UCI in a PUCCH transmission that overlaps with a PUSCH transmission</w:t>
      </w:r>
      <w:ins w:id="7" w:author="Sorour Falahati" w:date="2018-11-14T22:07:00Z">
        <w:r>
          <w:rPr>
            <w:rFonts w:eastAsia="Yu Mincho"/>
            <w:color w:val="000000" w:themeColor="text1"/>
          </w:rPr>
          <w:t xml:space="preserve"> over a </w:t>
        </w:r>
        <w:proofErr w:type="gramStart"/>
        <w:r>
          <w:rPr>
            <w:rFonts w:eastAsia="Yu Mincho"/>
            <w:color w:val="000000" w:themeColor="text1"/>
          </w:rPr>
          <w:t>single or multiple slots</w:t>
        </w:r>
      </w:ins>
      <w:proofErr w:type="gramEnd"/>
      <w:r w:rsidRPr="00DE319F">
        <w:rPr>
          <w:rFonts w:eastAsia="Yu Mincho"/>
          <w:color w:val="000000" w:themeColor="text1"/>
        </w:rPr>
        <w:t xml:space="preserve">, and </w:t>
      </w:r>
    </w:p>
    <w:p w14:paraId="52F2297C" w14:textId="77777777" w:rsidR="00A035E3" w:rsidRPr="00DE319F" w:rsidRDefault="00A035E3" w:rsidP="00A035E3">
      <w:pPr>
        <w:ind w:left="560" w:hanging="276"/>
        <w:rPr>
          <w:rFonts w:eastAsia="Yu Mincho"/>
          <w:color w:val="000000" w:themeColor="text1"/>
        </w:rPr>
      </w:pPr>
      <w:r w:rsidRPr="00DE319F">
        <w:rPr>
          <w:rFonts w:eastAsia="Yu Mincho"/>
          <w:color w:val="000000" w:themeColor="text1"/>
        </w:rPr>
        <w:t>-</w:t>
      </w:r>
      <w:r w:rsidRPr="00DE319F">
        <w:rPr>
          <w:rFonts w:eastAsia="Yu Mincho"/>
          <w:color w:val="000000" w:themeColor="text1"/>
        </w:rPr>
        <w:tab/>
        <w:t xml:space="preserve">the PUSCH and PUCCH transmissions </w:t>
      </w:r>
      <w:proofErr w:type="spellStart"/>
      <w:r w:rsidRPr="00DE319F">
        <w:rPr>
          <w:rFonts w:eastAsia="Yu Mincho"/>
          <w:color w:val="000000" w:themeColor="text1"/>
        </w:rPr>
        <w:t>fulfill</w:t>
      </w:r>
      <w:proofErr w:type="spellEnd"/>
      <w:r w:rsidRPr="00DE319F">
        <w:rPr>
          <w:rFonts w:eastAsia="Yu Mincho"/>
          <w:color w:val="000000" w:themeColor="text1"/>
        </w:rPr>
        <w:t xml:space="preserve"> the conditions in Subclause 9.2.5 for UCI multiplexing, </w:t>
      </w:r>
    </w:p>
    <w:p w14:paraId="2F2E5084" w14:textId="77777777" w:rsidR="00A035E3" w:rsidRPr="00DE319F" w:rsidRDefault="00A035E3" w:rsidP="00A035E3">
      <w:pPr>
        <w:rPr>
          <w:rFonts w:eastAsia="Yu Mincho"/>
          <w:color w:val="000000" w:themeColor="text1"/>
        </w:rPr>
      </w:pPr>
      <w:r w:rsidRPr="00DE319F">
        <w:rPr>
          <w:rFonts w:eastAsia="Yu Mincho"/>
          <w:color w:val="000000" w:themeColor="text1"/>
        </w:rPr>
        <w:t xml:space="preserve">the UE </w:t>
      </w:r>
    </w:p>
    <w:p w14:paraId="1ED3A2F5" w14:textId="77777777" w:rsidR="00A035E3" w:rsidRPr="00DE319F" w:rsidRDefault="00A035E3" w:rsidP="00A035E3">
      <w:pPr>
        <w:ind w:left="568" w:hanging="284"/>
        <w:rPr>
          <w:rFonts w:eastAsia="Yu Mincho"/>
          <w:color w:val="000000" w:themeColor="text1"/>
        </w:rPr>
      </w:pPr>
      <w:r w:rsidRPr="00DE319F">
        <w:rPr>
          <w:rFonts w:eastAsia="Yu Mincho"/>
          <w:color w:val="000000" w:themeColor="text1"/>
          <w:lang w:val="x-none"/>
        </w:rPr>
        <w:t>-</w:t>
      </w:r>
      <w:r w:rsidRPr="00DE319F">
        <w:rPr>
          <w:rFonts w:eastAsia="Yu Mincho"/>
          <w:color w:val="000000" w:themeColor="text1"/>
          <w:lang w:val="x-none"/>
        </w:rPr>
        <w:tab/>
      </w:r>
      <w:r w:rsidRPr="00DE319F">
        <w:rPr>
          <w:rFonts w:eastAsia="Yu Mincho"/>
          <w:color w:val="000000" w:themeColor="text1"/>
        </w:rPr>
        <w:t xml:space="preserve">multiplexes only HARQ-ACK information, if any, from the UCI in the PUSCH transmission and does not transmit the PUCCH if the UE multiplexes </w:t>
      </w:r>
      <w:r w:rsidRPr="00DE319F">
        <w:rPr>
          <w:rFonts w:eastAsia="Yu Mincho"/>
          <w:color w:val="000000" w:themeColor="text1"/>
          <w:lang w:val="x-none"/>
        </w:rPr>
        <w:t>aperiodic or semi-persistent CSI</w:t>
      </w:r>
      <w:r w:rsidRPr="00DE319F">
        <w:rPr>
          <w:rFonts w:eastAsia="Yu Mincho"/>
          <w:color w:val="000000" w:themeColor="text1"/>
        </w:rPr>
        <w:t xml:space="preserve"> reports in the PUSCH</w:t>
      </w:r>
    </w:p>
    <w:p w14:paraId="652EDE48" w14:textId="24D4B0AD" w:rsidR="00A035E3" w:rsidRPr="00D622B7" w:rsidRDefault="00A035E3" w:rsidP="00D622B7">
      <w:pPr>
        <w:ind w:left="568" w:hanging="284"/>
        <w:rPr>
          <w:rFonts w:eastAsia="Yu Mincho"/>
          <w:color w:val="000000" w:themeColor="text1"/>
        </w:rPr>
      </w:pPr>
      <w:r w:rsidRPr="00DE319F">
        <w:rPr>
          <w:rFonts w:eastAsia="Yu Mincho"/>
          <w:color w:val="000000" w:themeColor="text1"/>
        </w:rPr>
        <w:t>-</w:t>
      </w:r>
      <w:r w:rsidRPr="00DE319F">
        <w:rPr>
          <w:rFonts w:eastAsia="Yu Mincho"/>
          <w:color w:val="000000" w:themeColor="text1"/>
        </w:rPr>
        <w:tab/>
        <w:t>multiplexes only HARQ-ACK information and CSI reports, if any, from the UCI in the PUSCH transmission and does not transmit the PUCCH if the UE does not multiplex aperiodic or semi-persistent CSI reports in the PUSCH</w:t>
      </w:r>
      <w:r>
        <w:rPr>
          <w:rFonts w:eastAsia="Yu Mincho"/>
          <w:color w:val="000000" w:themeColor="text1"/>
        </w:rPr>
        <w:t>.</w:t>
      </w:r>
    </w:p>
    <w:p w14:paraId="095DA1BC" w14:textId="769E1D2B" w:rsidR="00C70936" w:rsidRDefault="00C70936" w:rsidP="00C70936">
      <w:pPr>
        <w:rPr>
          <w:rFonts w:eastAsia="SimSun"/>
          <w:color w:val="FF0000"/>
          <w:lang w:eastAsia="zh-CN"/>
        </w:rPr>
      </w:pPr>
      <w:r w:rsidRPr="00392831">
        <w:rPr>
          <w:rFonts w:eastAsia="SimSun"/>
          <w:color w:val="FF0000"/>
          <w:lang w:eastAsia="zh-CN"/>
        </w:rPr>
        <w:t>&lt; Unchanged parts are omitted &gt;</w:t>
      </w:r>
    </w:p>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89EF1" w14:textId="77777777" w:rsidR="005F5E50" w:rsidRDefault="005F5E50" w:rsidP="00A82A63">
      <w:pPr>
        <w:spacing w:after="0"/>
      </w:pPr>
      <w:r>
        <w:separator/>
      </w:r>
    </w:p>
  </w:endnote>
  <w:endnote w:type="continuationSeparator" w:id="0">
    <w:p w14:paraId="0EC99D28" w14:textId="77777777" w:rsidR="005F5E50" w:rsidRDefault="005F5E50"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B2289" w14:textId="77777777" w:rsidR="005F5E50" w:rsidRDefault="005F5E50" w:rsidP="00A82A63">
      <w:pPr>
        <w:spacing w:after="0"/>
      </w:pPr>
      <w:r>
        <w:separator/>
      </w:r>
    </w:p>
  </w:footnote>
  <w:footnote w:type="continuationSeparator" w:id="0">
    <w:p w14:paraId="7882E870" w14:textId="77777777" w:rsidR="005F5E50" w:rsidRDefault="005F5E50"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16CC0"/>
    <w:rsid w:val="0022738D"/>
    <w:rsid w:val="0023073A"/>
    <w:rsid w:val="0023572A"/>
    <w:rsid w:val="00261A3E"/>
    <w:rsid w:val="0026507E"/>
    <w:rsid w:val="002677B6"/>
    <w:rsid w:val="00277145"/>
    <w:rsid w:val="00280E13"/>
    <w:rsid w:val="00292D23"/>
    <w:rsid w:val="00296E7E"/>
    <w:rsid w:val="002B4FD8"/>
    <w:rsid w:val="002B7912"/>
    <w:rsid w:val="002C7645"/>
    <w:rsid w:val="002D23EB"/>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540B"/>
    <w:rsid w:val="0049537A"/>
    <w:rsid w:val="004A47D9"/>
    <w:rsid w:val="004B3735"/>
    <w:rsid w:val="004E7374"/>
    <w:rsid w:val="004F29F7"/>
    <w:rsid w:val="00500E28"/>
    <w:rsid w:val="00515B8A"/>
    <w:rsid w:val="00515EFB"/>
    <w:rsid w:val="00527756"/>
    <w:rsid w:val="00536570"/>
    <w:rsid w:val="005402BC"/>
    <w:rsid w:val="00551567"/>
    <w:rsid w:val="00552E2E"/>
    <w:rsid w:val="00567E97"/>
    <w:rsid w:val="00570028"/>
    <w:rsid w:val="005D095C"/>
    <w:rsid w:val="005F1616"/>
    <w:rsid w:val="005F5E50"/>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6331"/>
    <w:rsid w:val="008D355F"/>
    <w:rsid w:val="008F0CE3"/>
    <w:rsid w:val="009312B5"/>
    <w:rsid w:val="00954A43"/>
    <w:rsid w:val="00966483"/>
    <w:rsid w:val="00972E23"/>
    <w:rsid w:val="00983C99"/>
    <w:rsid w:val="00987AEE"/>
    <w:rsid w:val="009957EF"/>
    <w:rsid w:val="009A01BA"/>
    <w:rsid w:val="009D2C1F"/>
    <w:rsid w:val="009D4224"/>
    <w:rsid w:val="00A035E3"/>
    <w:rsid w:val="00A0762C"/>
    <w:rsid w:val="00A42534"/>
    <w:rsid w:val="00A51FFF"/>
    <w:rsid w:val="00A6447C"/>
    <w:rsid w:val="00A71136"/>
    <w:rsid w:val="00A73212"/>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A4037"/>
    <w:rsid w:val="00BA5504"/>
    <w:rsid w:val="00BC2CC6"/>
    <w:rsid w:val="00BC4A59"/>
    <w:rsid w:val="00BC4F8B"/>
    <w:rsid w:val="00BD6336"/>
    <w:rsid w:val="00C0121C"/>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622B7"/>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A2679-050A-4EA2-A736-E0B7ED44B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440</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5</cp:revision>
  <dcterms:created xsi:type="dcterms:W3CDTF">2018-11-14T20:56:00Z</dcterms:created>
  <dcterms:modified xsi:type="dcterms:W3CDTF">2018-11-15T00:32:00Z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